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213102">
          <w:rPr>
            <w:b/>
            <w:sz w:val="24"/>
          </w:rPr>
          <w:t>94-e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 w:rsidR="00C303CE">
          <w:rPr>
            <w:b/>
            <w:i/>
            <w:sz w:val="28"/>
          </w:rPr>
          <w:t>20</w:t>
        </w:r>
        <w:r w:rsidR="00EC6106">
          <w:rPr>
            <w:rFonts w:hint="eastAsia"/>
            <w:b/>
            <w:i/>
            <w:sz w:val="28"/>
            <w:lang w:eastAsia="zh-CN"/>
          </w:rPr>
          <w:t>00563</w:t>
        </w:r>
      </w:fldSimple>
      <w:bookmarkStart w:id="0" w:name="_GoBack"/>
      <w:bookmarkEnd w:id="0"/>
    </w:p>
    <w:p w:rsidR="00077266" w:rsidRDefault="00B658F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79F1">
        <w:rPr>
          <w:b/>
          <w:sz w:val="24"/>
        </w:rPr>
        <w:t>E</w:t>
      </w:r>
      <w:r w:rsidR="00F649EB">
        <w:rPr>
          <w:b/>
          <w:sz w:val="24"/>
        </w:rPr>
        <w:t xml:space="preserve">lectronic </w:t>
      </w:r>
      <w:r w:rsidR="001079F1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fldSimple w:instr=" DOCPROPERTY  StartDate  \* MERGEFORMAT ">
        <w:r w:rsidR="005B3295">
          <w:rPr>
            <w:b/>
            <w:sz w:val="24"/>
          </w:rPr>
          <w:t>24</w:t>
        </w:r>
        <w:r w:rsidR="001079F1">
          <w:rPr>
            <w:b/>
            <w:sz w:val="24"/>
          </w:rPr>
          <w:t xml:space="preserve"> Feb.</w:t>
        </w:r>
        <w:r w:rsidR="00D83435">
          <w:rPr>
            <w:b/>
            <w:sz w:val="24"/>
          </w:rPr>
          <w:t xml:space="preserve"> </w:t>
        </w:r>
      </w:fldSimple>
      <w:r w:rsidR="001079F1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fldSimple w:instr=" DOCPROPERTY  EndDate  \* MERGEFORMAT ">
        <w:r w:rsidR="001079F1">
          <w:rPr>
            <w:b/>
            <w:sz w:val="24"/>
          </w:rPr>
          <w:t>6 Mar.</w:t>
        </w:r>
        <w:r w:rsidR="00D83435">
          <w:rPr>
            <w:b/>
            <w:sz w:val="24"/>
          </w:rPr>
          <w:t>, 20</w:t>
        </w:r>
        <w:r w:rsidR="005B3295">
          <w:rPr>
            <w:b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42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77266" w:rsidRDefault="00B658F5" w:rsidP="00E965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83435">
                <w:rPr>
                  <w:b/>
                  <w:sz w:val="28"/>
                </w:rPr>
                <w:t>38.101-</w:t>
              </w:r>
              <w:r w:rsidR="00E96587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7266" w:rsidRDefault="00B658F5" w:rsidP="00EC6106">
            <w:pPr>
              <w:pStyle w:val="CRCoverPage"/>
              <w:spacing w:after="0"/>
            </w:pPr>
            <w:fldSimple w:instr=" DOCPROPERTY  Cr#  \* MERGEFORMAT ">
              <w:r w:rsidR="00EC6106">
                <w:rPr>
                  <w:rFonts w:hint="eastAsia"/>
                  <w:b/>
                  <w:noProof/>
                  <w:sz w:val="28"/>
                  <w:lang w:eastAsia="zh-CN"/>
                </w:rPr>
                <w:t>0226</w:t>
              </w:r>
            </w:fldSimple>
          </w:p>
        </w:tc>
        <w:tc>
          <w:tcPr>
            <w:tcW w:w="709" w:type="dxa"/>
          </w:tcPr>
          <w:p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7266" w:rsidRDefault="00B658F5" w:rsidP="00E9658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F3AEE">
                <w:rPr>
                  <w:b/>
                  <w:sz w:val="28"/>
                </w:rPr>
                <w:t>1</w:t>
              </w:r>
              <w:r w:rsidR="00E96587">
                <w:rPr>
                  <w:b/>
                  <w:sz w:val="28"/>
                </w:rPr>
                <w:t>6</w:t>
              </w:r>
              <w:r w:rsidR="00D83435">
                <w:rPr>
                  <w:b/>
                  <w:sz w:val="28"/>
                </w:rPr>
                <w:t>.</w:t>
              </w:r>
              <w:r w:rsidR="00E96587">
                <w:rPr>
                  <w:b/>
                  <w:sz w:val="28"/>
                </w:rPr>
                <w:t>2</w:t>
              </w:r>
              <w:r w:rsidR="00D8343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>
        <w:tc>
          <w:tcPr>
            <w:tcW w:w="9641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>
        <w:tc>
          <w:tcPr>
            <w:tcW w:w="2835" w:type="dxa"/>
          </w:tcPr>
          <w:p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>
        <w:tc>
          <w:tcPr>
            <w:tcW w:w="9640" w:type="dxa"/>
            <w:gridSpan w:val="11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B658F5" w:rsidP="00B16949">
            <w:pPr>
              <w:pStyle w:val="CRCoverPage"/>
              <w:spacing w:after="0"/>
              <w:ind w:left="100"/>
            </w:pPr>
            <w:fldSimple w:instr=" DOCPROPERTY  CrTitle  \* MERGEFORMAT ">
              <w:r w:rsidR="00D83435">
                <w:t>CR to TS 38.101-</w:t>
              </w:r>
              <w:r w:rsidR="00E96587">
                <w:t>1</w:t>
              </w:r>
              <w:r w:rsidR="00D83435">
                <w:t xml:space="preserve"> on corrections to </w:t>
              </w:r>
              <w:r w:rsidR="00B16949">
                <w:t>NR CA bandwidth classes</w:t>
              </w:r>
              <w:r w:rsidR="009F3AEE">
                <w:rPr>
                  <w:lang w:eastAsia="zh-CN"/>
                </w:rPr>
                <w:t xml:space="preserve"> (Rel-1</w:t>
              </w:r>
              <w:r w:rsidR="00E96587">
                <w:rPr>
                  <w:lang w:eastAsia="zh-CN"/>
                </w:rPr>
                <w:t>6)</w:t>
              </w:r>
            </w:fldSimple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Pr="00E96587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 w:rsidP="005230AE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7266" w:rsidRDefault="00723765" w:rsidP="00F761E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3435">
              <w:rPr>
                <w:rFonts w:hint="eastAsia"/>
                <w:lang w:eastAsia="zh-CN"/>
              </w:rPr>
              <w:t>NR_</w:t>
            </w:r>
            <w:r w:rsidR="00F761E9">
              <w:rPr>
                <w:lang w:eastAsia="zh-CN"/>
              </w:rPr>
              <w:t>CA_R16_intra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B658F5" w:rsidP="00C303CE">
            <w:pPr>
              <w:pStyle w:val="CRCoverPage"/>
              <w:spacing w:after="0"/>
              <w:ind w:left="100"/>
            </w:pPr>
            <w:fldSimple w:instr=" DOCPROPERTY  ResDate  \* MERGEFORMAT ">
              <w:r w:rsidR="00D83435">
                <w:t>20</w:t>
              </w:r>
              <w:r w:rsidR="00C303CE">
                <w:t>20</w:t>
              </w:r>
              <w:r w:rsidR="00D83435">
                <w:t>-</w:t>
              </w:r>
              <w:r w:rsidR="00C303CE">
                <w:rPr>
                  <w:rFonts w:hint="eastAsia"/>
                  <w:lang w:val="en-US" w:eastAsia="zh-CN"/>
                </w:rPr>
                <w:t>02</w:t>
              </w:r>
              <w:r w:rsidR="00D83435">
                <w:t>-0</w:t>
              </w:r>
              <w:r w:rsidR="00C303CE">
                <w:t>2</w:t>
              </w:r>
            </w:fldSimple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B658F5" w:rsidP="00E96587">
            <w:pPr>
              <w:pStyle w:val="CRCoverPage"/>
              <w:spacing w:after="0"/>
              <w:ind w:left="100"/>
            </w:pPr>
            <w:fldSimple w:instr=" DOCPROPERTY  Release  \* MERGEFORMAT ">
              <w:r w:rsidR="00D83435">
                <w:t>Rel-1</w:t>
              </w:r>
              <w:r w:rsidR="00E96587">
                <w:t>6</w:t>
              </w:r>
            </w:fldSimple>
          </w:p>
        </w:tc>
      </w:tr>
      <w:tr w:rsidR="000772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>
        <w:tc>
          <w:tcPr>
            <w:tcW w:w="1843" w:type="dxa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7278E7" w:rsidP="007278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8279F3">
              <w:rPr>
                <w:rFonts w:ascii="Arial" w:hAnsi="Arial" w:cs="Arial"/>
              </w:rPr>
              <w:t xml:space="preserve">aggregated </w:t>
            </w:r>
            <w:proofErr w:type="spellStart"/>
            <w:r w:rsidR="008279F3">
              <w:rPr>
                <w:rFonts w:ascii="Arial" w:hAnsi="Arial" w:cs="Arial"/>
              </w:rPr>
              <w:t>chanel</w:t>
            </w:r>
            <w:proofErr w:type="spellEnd"/>
            <w:r w:rsidR="008279F3">
              <w:rPr>
                <w:rFonts w:ascii="Arial" w:hAnsi="Arial" w:cs="Arial"/>
              </w:rPr>
              <w:t xml:space="preserve"> bandwidth for NR CA bandwidth class B should be in the range of </w:t>
            </w:r>
            <w:r w:rsidR="008279F3" w:rsidRPr="008279F3">
              <w:rPr>
                <w:rFonts w:ascii="Arial" w:hAnsi="Arial" w:cs="Arial"/>
              </w:rPr>
              <w:t xml:space="preserve">20 MHz ≤ </w:t>
            </w:r>
            <w:proofErr w:type="spellStart"/>
            <w:r w:rsidR="008279F3" w:rsidRPr="008279F3">
              <w:rPr>
                <w:rFonts w:ascii="Arial" w:hAnsi="Arial" w:cs="Arial"/>
              </w:rPr>
              <w:t>BW</w:t>
            </w:r>
            <w:r w:rsidR="008279F3" w:rsidRPr="008279F3">
              <w:rPr>
                <w:rFonts w:ascii="Arial" w:hAnsi="Arial" w:cs="Arial"/>
                <w:vertAlign w:val="subscript"/>
              </w:rPr>
              <w:t>Channel_CA</w:t>
            </w:r>
            <w:proofErr w:type="spellEnd"/>
            <w:r w:rsidR="008279F3" w:rsidRPr="008279F3">
              <w:rPr>
                <w:rFonts w:ascii="Arial" w:hAnsi="Arial" w:cs="Arial"/>
              </w:rPr>
              <w:t xml:space="preserve"> ≤ 100 </w:t>
            </w:r>
            <w:proofErr w:type="spellStart"/>
            <w:r w:rsidR="008279F3" w:rsidRPr="008279F3">
              <w:rPr>
                <w:rFonts w:ascii="Arial" w:hAnsi="Arial" w:cs="Arial"/>
              </w:rPr>
              <w:t>MHz</w:t>
            </w:r>
            <w:r w:rsidR="008279F3">
              <w:rPr>
                <w:rFonts w:ascii="Arial" w:hAnsi="Arial" w:cs="Arial"/>
              </w:rPr>
              <w:t>.</w:t>
            </w:r>
            <w:proofErr w:type="spellEnd"/>
            <w:r w:rsidR="008279F3">
              <w:rPr>
                <w:rFonts w:ascii="Arial" w:hAnsi="Arial" w:cs="Arial"/>
              </w:rPr>
              <w:t xml:space="preserve"> In addition, NR CA bandwidth class F is no longer </w:t>
            </w:r>
            <w:r w:rsidR="002107EE">
              <w:rPr>
                <w:rFonts w:ascii="Arial" w:hAnsi="Arial" w:cs="Arial"/>
              </w:rPr>
              <w:t>defined in Table 5.3A.5-1 and should be removed.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8E7" w:rsidRDefault="002107EE" w:rsidP="009E4A77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aggregated channel bandwidth for NR CA bandwidth class B.</w:t>
            </w:r>
          </w:p>
          <w:p w:rsidR="009E4A77" w:rsidRDefault="002107EE" w:rsidP="002107EE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 NR CA bandwidth class F in Table 5.3A.5-1.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 w:rsidP="002107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2107EE">
              <w:rPr>
                <w:lang w:eastAsia="zh-CN"/>
              </w:rPr>
              <w:t xml:space="preserve">definition of NR CA bandwidth class </w:t>
            </w:r>
            <w:r>
              <w:rPr>
                <w:lang w:eastAsia="zh-CN"/>
              </w:rPr>
              <w:t>will be incorrect.</w:t>
            </w:r>
          </w:p>
        </w:tc>
      </w:tr>
      <w:tr w:rsidR="00077266">
        <w:tc>
          <w:tcPr>
            <w:tcW w:w="2694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2107EE">
              <w:rPr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.</w:t>
            </w:r>
            <w:r w:rsidR="002107EE">
              <w:rPr>
                <w:rFonts w:hint="eastAsia"/>
                <w:lang w:eastAsia="zh-CN"/>
              </w:rPr>
              <w:t>5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 w:rsidP="00E96587">
            <w:pPr>
              <w:pStyle w:val="CRCoverPage"/>
              <w:spacing w:after="0"/>
              <w:ind w:left="99"/>
            </w:pPr>
            <w:r>
              <w:t>TS/TR ... CR ... 38.521-</w:t>
            </w:r>
            <w:r w:rsidR="00E96587">
              <w:t>1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</w:tbl>
    <w:p w:rsidR="00077266" w:rsidRDefault="00077266">
      <w:pPr>
        <w:pStyle w:val="CRCoverPage"/>
        <w:spacing w:after="0"/>
        <w:rPr>
          <w:sz w:val="8"/>
          <w:szCs w:val="8"/>
        </w:rPr>
      </w:pPr>
    </w:p>
    <w:p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53255" w:rsidRPr="00AB4CBD" w:rsidRDefault="00353255" w:rsidP="0035325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 xml:space="preserve">&lt;&lt; </w:t>
      </w:r>
      <w:proofErr w:type="gramStart"/>
      <w:r w:rsidRPr="00AB4CBD">
        <w:rPr>
          <w:rFonts w:cs="Arial"/>
          <w:i/>
          <w:color w:val="FF0000"/>
          <w:sz w:val="32"/>
          <w:szCs w:val="32"/>
        </w:rPr>
        <w:t>start</w:t>
      </w:r>
      <w:proofErr w:type="gramEnd"/>
      <w:r w:rsidRPr="00AB4CBD">
        <w:rPr>
          <w:rFonts w:cs="Arial"/>
          <w:i/>
          <w:color w:val="FF0000"/>
          <w:sz w:val="32"/>
          <w:szCs w:val="32"/>
        </w:rPr>
        <w:t xml:space="preserve"> of changes  &gt;&gt;</w:t>
      </w:r>
    </w:p>
    <w:p w:rsidR="00353255" w:rsidRPr="00AB4CBD" w:rsidRDefault="00353255" w:rsidP="0035325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:rsidR="008279F3" w:rsidRPr="001C0CC4" w:rsidRDefault="008279F3" w:rsidP="008279F3">
      <w:pPr>
        <w:pStyle w:val="30"/>
      </w:pPr>
      <w:bookmarkStart w:id="3" w:name="_Toc21344205"/>
      <w:bookmarkStart w:id="4" w:name="_Toc29801689"/>
      <w:bookmarkStart w:id="5" w:name="_Toc29802113"/>
      <w:bookmarkStart w:id="6" w:name="_Toc29802738"/>
      <w:r w:rsidRPr="001C0CC4">
        <w:t>5.3A.5</w:t>
      </w:r>
      <w:r w:rsidRPr="001C0CC4">
        <w:tab/>
        <w:t>UE channel bandwidth per operating band for CA</w:t>
      </w:r>
      <w:bookmarkEnd w:id="3"/>
      <w:bookmarkEnd w:id="4"/>
      <w:bookmarkEnd w:id="5"/>
      <w:bookmarkEnd w:id="6"/>
    </w:p>
    <w:p w:rsidR="008279F3" w:rsidRPr="001C0CC4" w:rsidRDefault="008279F3" w:rsidP="008279F3">
      <w:r w:rsidRPr="001C0CC4">
        <w:t>The requirements for carrier aggregation in this specification are defined for carrier aggregation configurations.</w:t>
      </w:r>
    </w:p>
    <w:p w:rsidR="008279F3" w:rsidRPr="001C0CC4" w:rsidRDefault="008279F3" w:rsidP="008279F3">
      <w:r w:rsidRPr="001C0CC4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:rsidR="008279F3" w:rsidRPr="001C0CC4" w:rsidRDefault="008279F3" w:rsidP="008279F3">
      <w:r w:rsidRPr="001C0CC4">
        <w:t>For inter-band carrier aggregation, a carrier aggregation configuration is a combination of operating bands, each supporting a carrier aggregation bandwidth class.</w:t>
      </w:r>
    </w:p>
    <w:p w:rsidR="008279F3" w:rsidRPr="001C0CC4" w:rsidRDefault="008279F3" w:rsidP="008279F3">
      <w:pPr>
        <w:pStyle w:val="TH"/>
      </w:pP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:rsidR="008279F3" w:rsidRPr="001C0CC4" w:rsidRDefault="008279F3" w:rsidP="00D62BBF">
            <w:pPr>
              <w:pStyle w:val="TAH"/>
            </w:pPr>
            <w:proofErr w:type="spellStart"/>
            <w:r w:rsidRPr="001C0CC4">
              <w:t>Fallback</w:t>
            </w:r>
            <w:proofErr w:type="spellEnd"/>
            <w:r w:rsidRPr="001C0CC4">
              <w:t xml:space="preserve"> group</w:t>
            </w: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≤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:rsidR="008279F3" w:rsidRPr="001C0CC4" w:rsidRDefault="008279F3" w:rsidP="00D62BBF">
            <w:pPr>
              <w:pStyle w:val="TAC"/>
            </w:pPr>
            <w:r w:rsidRPr="001C0CC4">
              <w:t>1, 2</w:t>
            </w: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del w:id="7" w:author="ZTE-Ma Zhifeng" w:date="2020-02-05T11:09:00Z">
              <w:r w:rsidRPr="001C0CC4" w:rsidDel="008279F3">
                <w:delText xml:space="preserve">220 </w:delText>
              </w:r>
            </w:del>
            <w:ins w:id="8" w:author="ZTE-Ma Zhifeng" w:date="2020-02-05T11:09:00Z">
              <w:r>
                <w:t>20</w:t>
              </w:r>
              <w:r w:rsidRPr="001C0CC4">
                <w:t xml:space="preserve"> </w:t>
              </w:r>
            </w:ins>
            <w:r w:rsidRPr="001C0CC4">
              <w:t xml:space="preserve">MHz ≤ </w:t>
            </w:r>
            <w:r w:rsidRPr="001C0CC4">
              <w:rPr>
                <w:lang w:val="fi-FI"/>
              </w:rPr>
              <w:t>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:rsidR="008279F3" w:rsidRPr="001C0CC4" w:rsidRDefault="008279F3" w:rsidP="00D62BBF">
            <w:pPr>
              <w:pStyle w:val="TAC"/>
            </w:pPr>
            <w:r>
              <w:t>2</w:t>
            </w: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2 x 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:rsidR="008279F3" w:rsidRPr="001C0CC4" w:rsidRDefault="008279F3" w:rsidP="00D62BBF">
            <w:pPr>
              <w:pStyle w:val="TAC"/>
            </w:pPr>
            <w:r w:rsidRPr="001C0CC4">
              <w:t>1</w:t>
            </w: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3 x 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4 x 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del w:id="9" w:author="ZTE-Ma Zhifeng" w:date="2020-02-05T11:09:00Z">
              <w:r w:rsidRPr="001C0CC4" w:rsidDel="008279F3">
                <w:delText>F</w:delText>
              </w:r>
            </w:del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del w:id="10" w:author="ZTE-Ma Zhifeng" w:date="2020-02-05T11:09:00Z">
              <w:r w:rsidRPr="001C0CC4" w:rsidDel="008279F3">
                <w:delText>2</w:delText>
              </w:r>
            </w:del>
          </w:p>
        </w:tc>
        <w:tc>
          <w:tcPr>
            <w:tcW w:w="1928" w:type="dxa"/>
            <w:vMerge w:val="restart"/>
          </w:tcPr>
          <w:p w:rsidR="008279F3" w:rsidRPr="001C0CC4" w:rsidRDefault="008279F3" w:rsidP="00D62BBF">
            <w:pPr>
              <w:pStyle w:val="TAC"/>
            </w:pPr>
            <w:r w:rsidRPr="001C0CC4">
              <w:t>2</w:t>
            </w: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279F3" w:rsidRPr="001C0CC4" w:rsidRDefault="008279F3" w:rsidP="00D62BBF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:rsidR="008279F3" w:rsidRPr="001C0CC4" w:rsidRDefault="008279F3" w:rsidP="00D62BBF">
            <w:pPr>
              <w:pStyle w:val="TAC"/>
            </w:pPr>
          </w:p>
        </w:tc>
      </w:tr>
      <w:tr w:rsidR="008279F3" w:rsidRPr="001C0CC4" w:rsidTr="00D62BBF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9F3" w:rsidRPr="001C0CC4" w:rsidRDefault="008279F3" w:rsidP="00D62BBF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rStyle w:val="TACChar"/>
                <w:vertAlign w:val="subscript"/>
              </w:rPr>
              <w:t>Channel</w:t>
            </w:r>
            <w:proofErr w:type="spellEnd"/>
            <w:r w:rsidRPr="001C0CC4">
              <w:rPr>
                <w:rStyle w:val="TACChar"/>
                <w:vertAlign w:val="subscript"/>
              </w:rPr>
              <w:t>, max</w:t>
            </w:r>
            <w:r w:rsidRPr="001C0CC4">
              <w:t xml:space="preserve"> is maximum channel bandwidth supported among all bands in a release</w:t>
            </w:r>
          </w:p>
          <w:p w:rsidR="008279F3" w:rsidRPr="001C0CC4" w:rsidRDefault="008279F3" w:rsidP="00D62BBF">
            <w:pPr>
              <w:pStyle w:val="TAN"/>
            </w:pPr>
            <w:r w:rsidRPr="001C0CC4">
              <w:t>NOTE 2:</w:t>
            </w:r>
            <w:r w:rsidRPr="001C0CC4">
              <w:tab/>
              <w:t xml:space="preserve">It is mandatory for a UE to be able to </w:t>
            </w:r>
            <w:proofErr w:type="spellStart"/>
            <w:r w:rsidRPr="001C0CC4">
              <w:t>fallback</w:t>
            </w:r>
            <w:proofErr w:type="spellEnd"/>
            <w:r w:rsidRPr="001C0CC4">
              <w:t xml:space="preserve"> to lower order NR CA bandwidth class configuration within a </w:t>
            </w:r>
            <w:proofErr w:type="spellStart"/>
            <w:r w:rsidRPr="001C0CC4">
              <w:t>fallback</w:t>
            </w:r>
            <w:proofErr w:type="spellEnd"/>
            <w:r w:rsidRPr="001C0CC4">
              <w:t xml:space="preserve"> group. It is not mandatory for a UE to be able to </w:t>
            </w:r>
            <w:proofErr w:type="spellStart"/>
            <w:r w:rsidRPr="001C0CC4">
              <w:t>fallback</w:t>
            </w:r>
            <w:proofErr w:type="spellEnd"/>
            <w:r w:rsidRPr="001C0CC4">
              <w:t xml:space="preserve"> to lower order NR CA bandwidth class configuration that belong to a different </w:t>
            </w:r>
            <w:proofErr w:type="spellStart"/>
            <w:r w:rsidRPr="001C0CC4">
              <w:t>fallback</w:t>
            </w:r>
            <w:proofErr w:type="spellEnd"/>
            <w:r w:rsidRPr="001C0CC4">
              <w:t xml:space="preserve"> group</w:t>
            </w:r>
          </w:p>
        </w:tc>
      </w:tr>
    </w:tbl>
    <w:p w:rsidR="008279F3" w:rsidRPr="001C0CC4" w:rsidRDefault="008279F3" w:rsidP="008279F3"/>
    <w:p w:rsidR="00AC686C" w:rsidRPr="008279F3" w:rsidRDefault="00AC686C"/>
    <w:p w:rsidR="00AC686C" w:rsidRDefault="00AC686C"/>
    <w:p w:rsidR="00077266" w:rsidRDefault="00D83435">
      <w:r>
        <w:rPr>
          <w:rFonts w:hint="eastAsia"/>
        </w:rPr>
        <w:t>==============================================================</w:t>
      </w:r>
    </w:p>
    <w:p w:rsidR="00077266" w:rsidRPr="00353255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353255">
        <w:rPr>
          <w:rFonts w:cs="Arial"/>
          <w:i/>
          <w:color w:val="FF0000"/>
          <w:sz w:val="32"/>
          <w:szCs w:val="32"/>
        </w:rPr>
        <w:t>&lt;&lt; End of changes &gt;&gt;</w:t>
      </w:r>
    </w:p>
    <w:p w:rsidR="00077266" w:rsidRDefault="00077266"/>
    <w:p w:rsidR="00077266" w:rsidRDefault="00077266"/>
    <w:p w:rsidR="00077266" w:rsidRDefault="00077266"/>
    <w:sectPr w:rsidR="00077266" w:rsidSect="00911EC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765" w:rsidRDefault="00723765">
      <w:pPr>
        <w:spacing w:after="0"/>
      </w:pPr>
      <w:r>
        <w:separator/>
      </w:r>
    </w:p>
  </w:endnote>
  <w:endnote w:type="continuationSeparator" w:id="0">
    <w:p w:rsidR="00723765" w:rsidRDefault="00723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765" w:rsidRDefault="00723765">
      <w:pPr>
        <w:spacing w:after="0"/>
      </w:pPr>
      <w:r>
        <w:separator/>
      </w:r>
    </w:p>
  </w:footnote>
  <w:footnote w:type="continuationSeparator" w:id="0">
    <w:p w:rsidR="00723765" w:rsidRDefault="007237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3"/>
  </w:num>
  <w:num w:numId="5">
    <w:abstractNumId w:val="2"/>
  </w:num>
  <w:num w:numId="6">
    <w:abstractNumId w:val="10"/>
  </w:num>
  <w:num w:numId="7">
    <w:abstractNumId w:val="7"/>
  </w:num>
  <w:num w:numId="8">
    <w:abstractNumId w:val="12"/>
  </w:num>
  <w:num w:numId="9">
    <w:abstractNumId w:val="14"/>
  </w:num>
  <w:num w:numId="10">
    <w:abstractNumId w:val="15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E6"/>
    <w:rsid w:val="00052999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079F1"/>
    <w:rsid w:val="00111E28"/>
    <w:rsid w:val="00127419"/>
    <w:rsid w:val="001362B0"/>
    <w:rsid w:val="00145D43"/>
    <w:rsid w:val="00150653"/>
    <w:rsid w:val="0015344F"/>
    <w:rsid w:val="00192C46"/>
    <w:rsid w:val="001A08B3"/>
    <w:rsid w:val="001A7B60"/>
    <w:rsid w:val="001B52F0"/>
    <w:rsid w:val="001B7A65"/>
    <w:rsid w:val="001D7BC1"/>
    <w:rsid w:val="001E41F3"/>
    <w:rsid w:val="00202139"/>
    <w:rsid w:val="002107EE"/>
    <w:rsid w:val="00213102"/>
    <w:rsid w:val="0025174A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D551B"/>
    <w:rsid w:val="002E5F4E"/>
    <w:rsid w:val="00300102"/>
    <w:rsid w:val="00305409"/>
    <w:rsid w:val="0033224E"/>
    <w:rsid w:val="00343010"/>
    <w:rsid w:val="0034689A"/>
    <w:rsid w:val="00351112"/>
    <w:rsid w:val="00353255"/>
    <w:rsid w:val="0035662F"/>
    <w:rsid w:val="003609EF"/>
    <w:rsid w:val="0036231A"/>
    <w:rsid w:val="00374C6D"/>
    <w:rsid w:val="00374DD4"/>
    <w:rsid w:val="003A451A"/>
    <w:rsid w:val="003B1FE4"/>
    <w:rsid w:val="003B718B"/>
    <w:rsid w:val="003D3F36"/>
    <w:rsid w:val="003E1A36"/>
    <w:rsid w:val="003F7092"/>
    <w:rsid w:val="00410371"/>
    <w:rsid w:val="00413FD9"/>
    <w:rsid w:val="00421161"/>
    <w:rsid w:val="004242F1"/>
    <w:rsid w:val="00463B8E"/>
    <w:rsid w:val="00476BAB"/>
    <w:rsid w:val="004A4FE7"/>
    <w:rsid w:val="004B75B7"/>
    <w:rsid w:val="004E695D"/>
    <w:rsid w:val="0051580D"/>
    <w:rsid w:val="005230AE"/>
    <w:rsid w:val="0053367F"/>
    <w:rsid w:val="00547111"/>
    <w:rsid w:val="00562959"/>
    <w:rsid w:val="00575E2F"/>
    <w:rsid w:val="00580CC6"/>
    <w:rsid w:val="00592D74"/>
    <w:rsid w:val="005A15A8"/>
    <w:rsid w:val="005B0053"/>
    <w:rsid w:val="005B3295"/>
    <w:rsid w:val="005B63E8"/>
    <w:rsid w:val="005E2C44"/>
    <w:rsid w:val="005E7922"/>
    <w:rsid w:val="00603012"/>
    <w:rsid w:val="00603ADA"/>
    <w:rsid w:val="006074EB"/>
    <w:rsid w:val="00621188"/>
    <w:rsid w:val="006257ED"/>
    <w:rsid w:val="00634740"/>
    <w:rsid w:val="006354CC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23765"/>
    <w:rsid w:val="007278E7"/>
    <w:rsid w:val="0073433B"/>
    <w:rsid w:val="00744534"/>
    <w:rsid w:val="00745DB5"/>
    <w:rsid w:val="00756015"/>
    <w:rsid w:val="007605FD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F7259"/>
    <w:rsid w:val="008040A8"/>
    <w:rsid w:val="008279F3"/>
    <w:rsid w:val="008279FA"/>
    <w:rsid w:val="00830CA3"/>
    <w:rsid w:val="00841359"/>
    <w:rsid w:val="008471E4"/>
    <w:rsid w:val="008626E7"/>
    <w:rsid w:val="00870EE7"/>
    <w:rsid w:val="0087399F"/>
    <w:rsid w:val="00884C61"/>
    <w:rsid w:val="008863B9"/>
    <w:rsid w:val="008A45A6"/>
    <w:rsid w:val="008C1345"/>
    <w:rsid w:val="008C30F3"/>
    <w:rsid w:val="008E637B"/>
    <w:rsid w:val="008F686C"/>
    <w:rsid w:val="00911EC4"/>
    <w:rsid w:val="009148DE"/>
    <w:rsid w:val="00927370"/>
    <w:rsid w:val="00941E30"/>
    <w:rsid w:val="00943608"/>
    <w:rsid w:val="00955A47"/>
    <w:rsid w:val="0096069A"/>
    <w:rsid w:val="0096150C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16F04"/>
    <w:rsid w:val="00A246B6"/>
    <w:rsid w:val="00A469F4"/>
    <w:rsid w:val="00A47E70"/>
    <w:rsid w:val="00A50CF0"/>
    <w:rsid w:val="00A75959"/>
    <w:rsid w:val="00A7671C"/>
    <w:rsid w:val="00AA2CBC"/>
    <w:rsid w:val="00AA594E"/>
    <w:rsid w:val="00AB14CF"/>
    <w:rsid w:val="00AC5820"/>
    <w:rsid w:val="00AC686C"/>
    <w:rsid w:val="00AD053A"/>
    <w:rsid w:val="00AD0AAB"/>
    <w:rsid w:val="00AD1CD8"/>
    <w:rsid w:val="00AD51B0"/>
    <w:rsid w:val="00AD69F2"/>
    <w:rsid w:val="00AE5F29"/>
    <w:rsid w:val="00AF22D9"/>
    <w:rsid w:val="00B01494"/>
    <w:rsid w:val="00B01A2E"/>
    <w:rsid w:val="00B12B31"/>
    <w:rsid w:val="00B16949"/>
    <w:rsid w:val="00B174C7"/>
    <w:rsid w:val="00B258BB"/>
    <w:rsid w:val="00B629DD"/>
    <w:rsid w:val="00B658F5"/>
    <w:rsid w:val="00B67B97"/>
    <w:rsid w:val="00B968C8"/>
    <w:rsid w:val="00BA3EC5"/>
    <w:rsid w:val="00BA51D9"/>
    <w:rsid w:val="00BB5DFC"/>
    <w:rsid w:val="00BC044D"/>
    <w:rsid w:val="00BD1864"/>
    <w:rsid w:val="00BD279D"/>
    <w:rsid w:val="00BD51CA"/>
    <w:rsid w:val="00BD6BB8"/>
    <w:rsid w:val="00BF0672"/>
    <w:rsid w:val="00BF2882"/>
    <w:rsid w:val="00BF6472"/>
    <w:rsid w:val="00C045CE"/>
    <w:rsid w:val="00C303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F2D23"/>
    <w:rsid w:val="00D03F9A"/>
    <w:rsid w:val="00D06D51"/>
    <w:rsid w:val="00D24359"/>
    <w:rsid w:val="00D24991"/>
    <w:rsid w:val="00D261B8"/>
    <w:rsid w:val="00D4198A"/>
    <w:rsid w:val="00D50255"/>
    <w:rsid w:val="00D51E8F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E34CF"/>
    <w:rsid w:val="00DE66CE"/>
    <w:rsid w:val="00E103B7"/>
    <w:rsid w:val="00E13F3D"/>
    <w:rsid w:val="00E34898"/>
    <w:rsid w:val="00E45FB8"/>
    <w:rsid w:val="00E96587"/>
    <w:rsid w:val="00EA336A"/>
    <w:rsid w:val="00EB09B7"/>
    <w:rsid w:val="00EC6106"/>
    <w:rsid w:val="00EC726A"/>
    <w:rsid w:val="00EE7D7C"/>
    <w:rsid w:val="00EF3B5B"/>
    <w:rsid w:val="00F25D98"/>
    <w:rsid w:val="00F300FB"/>
    <w:rsid w:val="00F33A6D"/>
    <w:rsid w:val="00F353D4"/>
    <w:rsid w:val="00F649EB"/>
    <w:rsid w:val="00F761E9"/>
    <w:rsid w:val="00F85D63"/>
    <w:rsid w:val="00FB6386"/>
    <w:rsid w:val="00FE57AF"/>
    <w:rsid w:val="00FF2442"/>
    <w:rsid w:val="00FF6326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9EB7C9-A8F0-410E-A139-A6C19D5C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1483</TotalTime>
  <Pages>2</Pages>
  <Words>719</Words>
  <Characters>4100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36</cp:revision>
  <cp:lastPrinted>2411-12-31T15:59:00Z</cp:lastPrinted>
  <dcterms:created xsi:type="dcterms:W3CDTF">2019-11-21T02:31:00Z</dcterms:created>
  <dcterms:modified xsi:type="dcterms:W3CDTF">2020-02-13T13:02:00Z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